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6C5319B"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1A1D6A">
        <w:rPr>
          <w:b/>
          <w:noProof/>
          <w:sz w:val="24"/>
        </w:rPr>
        <w:t>7</w:t>
      </w:r>
      <w:r w:rsidR="00D76B06">
        <w:rPr>
          <w:b/>
          <w:noProof/>
          <w:sz w:val="24"/>
        </w:rPr>
        <w:t>-E</w:t>
      </w:r>
      <w:r>
        <w:rPr>
          <w:b/>
          <w:i/>
          <w:noProof/>
          <w:sz w:val="28"/>
        </w:rPr>
        <w:tab/>
      </w:r>
      <w:r w:rsidR="00D76B06">
        <w:rPr>
          <w:b/>
          <w:i/>
          <w:noProof/>
          <w:sz w:val="28"/>
        </w:rPr>
        <w:t>S2-210</w:t>
      </w:r>
      <w:r w:rsidR="00B20993">
        <w:rPr>
          <w:b/>
          <w:i/>
          <w:noProof/>
          <w:sz w:val="28"/>
        </w:rPr>
        <w:t>7</w:t>
      </w:r>
      <w:r w:rsidR="00900F03">
        <w:rPr>
          <w:b/>
          <w:i/>
          <w:noProof/>
          <w:sz w:val="28"/>
        </w:rPr>
        <w:t>948</w:t>
      </w:r>
    </w:p>
    <w:p w14:paraId="7CB45193" w14:textId="79AA17A2"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1A1D6A">
        <w:rPr>
          <w:b/>
          <w:noProof/>
          <w:sz w:val="24"/>
        </w:rPr>
        <w:t>8</w:t>
      </w:r>
      <w:r w:rsidR="00D76B06">
        <w:rPr>
          <w:b/>
          <w:noProof/>
          <w:sz w:val="24"/>
        </w:rPr>
        <w:t xml:space="preserve"> – 2</w:t>
      </w:r>
      <w:r w:rsidR="001A1D6A">
        <w:rPr>
          <w:b/>
          <w:noProof/>
          <w:sz w:val="24"/>
        </w:rPr>
        <w:t>2</w:t>
      </w:r>
      <w:r w:rsidR="00D76B06">
        <w:rPr>
          <w:b/>
          <w:noProof/>
          <w:sz w:val="24"/>
        </w:rPr>
        <w:t xml:space="preserve"> </w:t>
      </w:r>
      <w:r w:rsidR="001A1D6A">
        <w:rPr>
          <w:b/>
          <w:noProof/>
          <w:sz w:val="24"/>
        </w:rPr>
        <w:t>October</w:t>
      </w:r>
      <w:r w:rsidR="00D76B06">
        <w:rPr>
          <w:b/>
          <w:noProof/>
          <w:sz w:val="24"/>
        </w:rPr>
        <w:t xml:space="preserve"> 2021</w:t>
      </w:r>
      <w:r w:rsidR="00497337">
        <w:rPr>
          <w:b/>
          <w:noProof/>
          <w:sz w:val="24"/>
        </w:rPr>
        <w:t xml:space="preserve">                                                    (revision of S2-210</w:t>
      </w:r>
      <w:r w:rsidR="00900F03">
        <w:rPr>
          <w:b/>
          <w:noProof/>
          <w:sz w:val="24"/>
        </w:rPr>
        <w:t>7226</w:t>
      </w:r>
      <w:r w:rsidR="0049733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98BBE" w:rsidR="001E41F3" w:rsidRPr="00410371" w:rsidRDefault="0046078E" w:rsidP="004D3B46">
            <w:pPr>
              <w:pStyle w:val="CRCoverPage"/>
              <w:spacing w:after="0"/>
              <w:jc w:val="right"/>
              <w:rPr>
                <w:b/>
                <w:noProof/>
                <w:sz w:val="28"/>
              </w:rPr>
            </w:pPr>
            <w:r>
              <w:fldChar w:fldCharType="begin"/>
            </w:r>
            <w:r>
              <w:instrText xml:space="preserve"> DOCPROPERTY  Spec#  \* MERGEFORMAT </w:instrText>
            </w:r>
            <w:r>
              <w:fldChar w:fldCharType="separate"/>
            </w:r>
            <w:r w:rsidR="00D76B06">
              <w:rPr>
                <w:b/>
                <w:noProof/>
                <w:sz w:val="28"/>
              </w:rPr>
              <w:t>23.50</w:t>
            </w:r>
            <w:r>
              <w:rPr>
                <w:b/>
                <w:noProof/>
                <w:sz w:val="28"/>
              </w:rPr>
              <w:fldChar w:fldCharType="end"/>
            </w:r>
            <w:r w:rsidR="004D3B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13A5A" w:rsidR="001E41F3" w:rsidRPr="00410371" w:rsidRDefault="00B20993" w:rsidP="001A1D6A">
            <w:pPr>
              <w:pStyle w:val="CRCoverPage"/>
              <w:spacing w:after="0"/>
              <w:jc w:val="center"/>
              <w:rPr>
                <w:noProof/>
              </w:rPr>
            </w:pPr>
            <w:r>
              <w:rPr>
                <w:b/>
                <w:noProof/>
                <w:sz w:val="28"/>
              </w:rPr>
              <w:t>3261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B65109" w:rsidR="001E41F3" w:rsidRPr="00410371" w:rsidRDefault="00900F03" w:rsidP="00900F0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A7A54" w:rsidR="001E41F3" w:rsidRPr="00410371" w:rsidRDefault="0046078E" w:rsidP="004D3B46">
            <w:pPr>
              <w:pStyle w:val="CRCoverPage"/>
              <w:spacing w:after="0"/>
              <w:jc w:val="center"/>
              <w:rPr>
                <w:noProof/>
                <w:sz w:val="28"/>
              </w:rPr>
            </w:pPr>
            <w:r>
              <w:fldChar w:fldCharType="begin"/>
            </w:r>
            <w:r>
              <w:instrText xml:space="preserve"> DOCPROPERTY  Version  \* MERGEFORMAT </w:instrText>
            </w:r>
            <w:r>
              <w:fldChar w:fldCharType="separate"/>
            </w:r>
            <w:r w:rsidR="00D76B06">
              <w:rPr>
                <w:b/>
                <w:noProof/>
                <w:sz w:val="28"/>
              </w:rPr>
              <w:t>17.</w:t>
            </w:r>
            <w:r w:rsidR="001A1D6A">
              <w:rPr>
                <w:b/>
                <w:noProof/>
                <w:sz w:val="28"/>
              </w:rPr>
              <w:t>2</w:t>
            </w:r>
            <w:r w:rsidR="00D76B06">
              <w:rPr>
                <w:b/>
                <w:noProof/>
                <w:sz w:val="28"/>
              </w:rPr>
              <w:t>.</w:t>
            </w:r>
            <w:r>
              <w:rPr>
                <w:b/>
                <w:noProof/>
                <w:sz w:val="28"/>
              </w:rPr>
              <w:fldChar w:fldCharType="end"/>
            </w:r>
            <w:r w:rsidR="004D3B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EC8D0" w:rsidR="001E41F3" w:rsidRDefault="00D76B06" w:rsidP="004D3B46">
            <w:pPr>
              <w:pStyle w:val="CRCoverPage"/>
              <w:spacing w:after="0"/>
              <w:ind w:left="100"/>
              <w:rPr>
                <w:noProof/>
              </w:rPr>
            </w:pPr>
            <w:r>
              <w:t xml:space="preserve">NSAC </w:t>
            </w:r>
            <w:r w:rsidR="004D3B46">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3C639" w:rsidR="001E41F3" w:rsidRDefault="00D76B06" w:rsidP="004D3B46">
            <w:pPr>
              <w:pStyle w:val="CRCoverPage"/>
              <w:spacing w:after="0"/>
              <w:ind w:left="100"/>
              <w:rPr>
                <w:noProof/>
              </w:rPr>
            </w:pPr>
            <w:r>
              <w:t>Samsung</w:t>
            </w:r>
            <w:r w:rsidR="00DE357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6599" w:rsidR="001E41F3" w:rsidRDefault="00D76B06" w:rsidP="004D3B46">
            <w:pPr>
              <w:pStyle w:val="CRCoverPage"/>
              <w:spacing w:after="0"/>
              <w:ind w:left="100"/>
              <w:rPr>
                <w:noProof/>
              </w:rPr>
            </w:pPr>
            <w:r>
              <w:t>2021-</w:t>
            </w:r>
            <w:r w:rsidR="004D3B46">
              <w:t>10</w:t>
            </w:r>
            <w:r>
              <w:t>-1</w:t>
            </w:r>
            <w:r w:rsidR="004D3B4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46078E" w:rsidP="00D76B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76B0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D8CCD" w:rsidR="001E41F3" w:rsidRDefault="004D3B46" w:rsidP="004D3B46">
            <w:pPr>
              <w:pStyle w:val="CRCoverPage"/>
              <w:spacing w:after="0"/>
              <w:ind w:left="100"/>
              <w:rPr>
                <w:noProof/>
              </w:rPr>
            </w:pPr>
            <w:r>
              <w:t xml:space="preserve">It is not clear whether AMF triggers interaction with NSACF when the access type is </w:t>
            </w:r>
            <w:r w:rsidRPr="004D3B46">
              <w:t>specified for the S-NSSAI subject to NSAC</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7868B" w14:textId="2A942A7D" w:rsidR="00101235" w:rsidRDefault="00101235" w:rsidP="004D3B46">
            <w:pPr>
              <w:pStyle w:val="CRCoverPage"/>
              <w:spacing w:after="0"/>
              <w:ind w:left="100"/>
              <w:rPr>
                <w:noProof/>
                <w:lang w:eastAsia="ko-KR"/>
              </w:rPr>
            </w:pPr>
            <w:r>
              <w:rPr>
                <w:noProof/>
                <w:lang w:eastAsia="ko-KR"/>
              </w:rPr>
              <w:t xml:space="preserve">Below is the current mechanism: </w:t>
            </w:r>
          </w:p>
          <w:p w14:paraId="1DCE750E"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NSACF knows (1) the S-NSSAI subject to NSAC and (2) access type for the S-NSSAI.</w:t>
            </w:r>
          </w:p>
          <w:p w14:paraId="146D51FC"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AMF knows (1) the S-NSSAI subject to NSAC. </w:t>
            </w:r>
          </w:p>
          <w:p w14:paraId="47683E12" w14:textId="087D3764" w:rsidR="00101235" w:rsidRP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When the AMF receives a </w:t>
            </w:r>
            <w:r w:rsidR="009055F7">
              <w:rPr>
                <w:noProof/>
                <w:lang w:eastAsia="ko-KR"/>
              </w:rPr>
              <w:t>reject response from the NSACF including the S-NSSAI and the AT, the AMF rejects the S-NSSAI to the UE for this particular AT</w:t>
            </w:r>
            <w:r>
              <w:rPr>
                <w:noProof/>
                <w:lang w:eastAsia="ko-KR"/>
              </w:rPr>
              <w:t>.</w:t>
            </w:r>
          </w:p>
          <w:p w14:paraId="31C656EC" w14:textId="3752D929" w:rsidR="001E41F3" w:rsidRDefault="00101235" w:rsidP="00101235">
            <w:pPr>
              <w:pStyle w:val="CRCoverPage"/>
              <w:spacing w:after="0"/>
              <w:ind w:left="100"/>
              <w:rPr>
                <w:noProof/>
                <w:lang w:eastAsia="ko-KR"/>
              </w:rPr>
            </w:pPr>
            <w:r>
              <w:rPr>
                <w:noProof/>
                <w:lang w:eastAsia="ko-KR"/>
              </w:rPr>
              <w:t>In this case, i</w:t>
            </w:r>
            <w:r w:rsidR="00D76B06">
              <w:rPr>
                <w:rFonts w:hint="eastAsia"/>
                <w:noProof/>
                <w:lang w:eastAsia="ko-KR"/>
              </w:rPr>
              <w:t xml:space="preserve">t is proposed that </w:t>
            </w:r>
            <w:r w:rsidRPr="00101235">
              <w:rPr>
                <w:noProof/>
                <w:lang w:eastAsia="ko-KR"/>
              </w:rPr>
              <w:t xml:space="preserve">the NSACF provides to the AMF in the </w:t>
            </w:r>
            <w:r w:rsidR="009055F7">
              <w:rPr>
                <w:noProof/>
                <w:lang w:eastAsia="ko-KR"/>
              </w:rPr>
              <w:t xml:space="preserve">reject </w:t>
            </w:r>
            <w:r w:rsidRPr="00101235">
              <w:rPr>
                <w:noProof/>
                <w:lang w:eastAsia="ko-KR"/>
              </w:rPr>
              <w:t xml:space="preserve">response message </w:t>
            </w:r>
            <w:r w:rsidR="009055F7">
              <w:rPr>
                <w:noProof/>
                <w:lang w:eastAsia="ko-KR"/>
              </w:rPr>
              <w:t>the</w:t>
            </w:r>
            <w:r w:rsidRPr="00101235">
              <w:rPr>
                <w:noProof/>
                <w:lang w:eastAsia="ko-KR"/>
              </w:rPr>
              <w:t xml:space="preserve"> access type</w:t>
            </w:r>
            <w:r w:rsidR="009055F7">
              <w:rPr>
                <w:noProof/>
                <w:lang w:eastAsia="ko-KR"/>
              </w:rPr>
              <w:t xml:space="preserve"> for the rejected S-NSSAI</w:t>
            </w:r>
            <w:r w:rsidRPr="0010123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CE050" w:rsidR="001E41F3" w:rsidRDefault="00D76B06">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B6B7C" w:rsidR="001E41F3" w:rsidRDefault="004D3B46" w:rsidP="004D3B46">
            <w:pPr>
              <w:pStyle w:val="CRCoverPage"/>
              <w:spacing w:after="0"/>
              <w:ind w:left="100"/>
              <w:rPr>
                <w:noProof/>
                <w:lang w:eastAsia="ko-KR"/>
              </w:rPr>
            </w:pPr>
            <w:r>
              <w:rPr>
                <w:noProof/>
                <w:lang w:eastAsia="ko-KR"/>
              </w:rPr>
              <w:t>5.15.11.1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09CB5F3B" w:rsidR="00336835" w:rsidRDefault="00336835" w:rsidP="00336835">
      <w:pPr>
        <w:ind w:right="-99"/>
        <w:jc w:val="center"/>
        <w:rPr>
          <w:color w:val="548DD4"/>
          <w:sz w:val="36"/>
          <w:szCs w:val="36"/>
          <w:lang w:eastAsia="ko-KR"/>
        </w:rPr>
      </w:pPr>
      <w:bookmarkStart w:id="1"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1"/>
    </w:p>
    <w:p w14:paraId="108EAB8E" w14:textId="77777777" w:rsidR="00EE5519" w:rsidRDefault="00EE5519" w:rsidP="00EE5519">
      <w:pPr>
        <w:pStyle w:val="4"/>
      </w:pPr>
      <w:bookmarkStart w:id="2" w:name="_Toc83301849"/>
      <w:bookmarkStart w:id="3" w:name="_Toc83792940"/>
      <w:r>
        <w:t>5.15.11.1</w:t>
      </w:r>
      <w:r>
        <w:tab/>
        <w:t>Maximum number of UEs per network slice admission control</w:t>
      </w:r>
      <w:bookmarkEnd w:id="2"/>
    </w:p>
    <w:p w14:paraId="4C581BEF" w14:textId="77777777" w:rsidR="00EE5519" w:rsidRDefault="00EE5519" w:rsidP="00EE551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0AE31E6D" w14:textId="69E3AFDC" w:rsidR="00AF5FF1" w:rsidRDefault="00440CA9" w:rsidP="00101235">
      <w:ins w:id="4" w:author="HY" w:date="2021-10-06T16:28:00Z">
        <w:r>
          <w:t xml:space="preserve">The AMF is configured with the information indicating which network slice is subject to NSAC. </w:t>
        </w:r>
      </w:ins>
      <w:r w:rsidR="00EE5519">
        <w:t xml:space="preserve">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w:t>
      </w:r>
      <w:del w:id="5" w:author="HY" w:date="2021-10-06T16:22:00Z">
        <w:r w:rsidR="00EE5519" w:rsidDel="00440CA9">
          <w:delText xml:space="preserve">and </w:delText>
        </w:r>
      </w:del>
      <w:r w:rsidR="00EE5519">
        <w:t>AAA Server triggered Slice-Specific Authorization Revocation in clause 4.2.9.4 of TS 23.502 [3]</w:t>
      </w:r>
      <w:ins w:id="6" w:author="HY" w:date="2021-10-06T16:22:00Z">
        <w:r>
          <w:t>, and</w:t>
        </w:r>
        <w:r w:rsidRPr="00440CA9">
          <w:t xml:space="preserve"> UE Configuration Update procedure</w:t>
        </w:r>
      </w:ins>
      <w:ins w:id="7" w:author="HY" w:date="2021-10-06T16:23:00Z">
        <w:r>
          <w:t xml:space="preserve"> in clause 4.2.4.2 of TS 23.502 [3]</w:t>
        </w:r>
      </w:ins>
      <w:r w:rsidR="00EE5519">
        <w:t>.</w:t>
      </w:r>
      <w:ins w:id="8" w:author="HY" w:date="2021-10-06T16:37:00Z">
        <w:r w:rsidR="00BE4F48">
          <w:t xml:space="preserve"> </w:t>
        </w:r>
      </w:ins>
    </w:p>
    <w:p w14:paraId="590F2AB4" w14:textId="7E592DBB" w:rsidR="00EE5519" w:rsidRDefault="00EE5519" w:rsidP="00EE5519">
      <w:pPr>
        <w:rPr>
          <w:lang w:eastAsia="ko-KR"/>
        </w:rPr>
      </w:pPr>
      <w:r>
        <w:t xml:space="preserve">The UE may register or deregister for an S-NSSAI via 3GPP access and/or non-3GPP access as described in clause 5.15.5.2.1. </w:t>
      </w:r>
      <w:ins w:id="9" w:author="HY" w:date="2021-10-06T16:53:00Z">
        <w:r w:rsidR="00876907">
          <w:t xml:space="preserve">The Allowed NSSAI for the access type </w:t>
        </w:r>
      </w:ins>
      <w:ins w:id="10" w:author="HY" w:date="2021-10-06T17:01:00Z">
        <w:r w:rsidR="00463E17">
          <w:t xml:space="preserve">may change while the UE is registering to a network. </w:t>
        </w:r>
      </w:ins>
      <w:r>
        <w:t>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w:t>
      </w:r>
      <w:bookmarkStart w:id="11" w:name="_GoBack"/>
      <w:bookmarkEnd w:id="11"/>
      <w:r>
        <w:t>cess Type.</w:t>
      </w:r>
      <w:ins w:id="12" w:author="r01" w:date="2021-10-19T14:40:00Z">
        <w:r w:rsidR="000E4180">
          <w:t xml:space="preserve"> </w:t>
        </w:r>
      </w:ins>
      <w:ins w:id="13" w:author="r01" w:date="2021-10-19T16:51:00Z">
        <w:r w:rsidR="00D118DD">
          <w:t>If the</w:t>
        </w:r>
        <w:r w:rsidR="00D118DD" w:rsidRPr="00D118DD">
          <w:t xml:space="preserve"> </w:t>
        </w:r>
        <w:proofErr w:type="spellStart"/>
        <w:r w:rsidR="00D118DD" w:rsidRPr="000E4180">
          <w:t>Aceess</w:t>
        </w:r>
        <w:proofErr w:type="spellEnd"/>
        <w:r w:rsidR="00D118DD" w:rsidRPr="000E4180">
          <w:t xml:space="preserve"> Type provided by the AMF is </w:t>
        </w:r>
        <w:r w:rsidR="00D118DD" w:rsidRPr="007674FC">
          <w:t xml:space="preserve">not </w:t>
        </w:r>
      </w:ins>
      <w:ins w:id="14" w:author="r02" w:date="2021-10-20T16:11:00Z">
        <w:r w:rsidR="007674FC" w:rsidRPr="007674FC">
          <w:t xml:space="preserve">configured </w:t>
        </w:r>
      </w:ins>
      <w:ins w:id="15" w:author="r02" w:date="2021-10-20T16:12:00Z">
        <w:r w:rsidR="007674FC" w:rsidRPr="007674FC">
          <w:t>for NSAC</w:t>
        </w:r>
      </w:ins>
      <w:ins w:id="16" w:author="Moto-1" w:date="2021-10-20T15:48:00Z">
        <w:r w:rsidR="00A57EA9">
          <w:t xml:space="preserve"> in the NSACF</w:t>
        </w:r>
      </w:ins>
      <w:ins w:id="17" w:author="r01" w:date="2021-10-19T16:51:00Z">
        <w:r w:rsidR="00D118DD" w:rsidRPr="007674FC">
          <w:t>,</w:t>
        </w:r>
        <w:r w:rsidR="00D118DD">
          <w:t xml:space="preserve"> t</w:t>
        </w:r>
      </w:ins>
      <w:ins w:id="18" w:author="r01" w:date="2021-10-19T14:41:00Z">
        <w:r w:rsidR="000E4180" w:rsidRPr="000E4180">
          <w:t xml:space="preserve">he NSACF </w:t>
        </w:r>
      </w:ins>
      <w:ins w:id="19" w:author="Moto-1" w:date="2021-10-20T15:48:00Z">
        <w:r w:rsidR="00A57EA9">
          <w:t xml:space="preserve">always accepts the </w:t>
        </w:r>
      </w:ins>
      <w:ins w:id="20" w:author="Moto-1" w:date="2021-10-20T15:49:00Z">
        <w:r w:rsidR="00A57EA9">
          <w:t xml:space="preserve">request from </w:t>
        </w:r>
      </w:ins>
      <w:ins w:id="21" w:author="r01" w:date="2021-10-19T14:41:00Z">
        <w:r w:rsidR="000E4180" w:rsidRPr="000E4180">
          <w:t>the AMF</w:t>
        </w:r>
      </w:ins>
      <w:ins w:id="22" w:author="HY" w:date="2021-10-22T17:07:00Z">
        <w:r w:rsidR="00900F03">
          <w:t>.</w:t>
        </w:r>
      </w:ins>
      <w:ins w:id="23" w:author="Moto-1" w:date="2021-10-20T15:52:00Z">
        <w:r w:rsidR="00A57EA9">
          <w:t xml:space="preserve"> If the</w:t>
        </w:r>
        <w:r w:rsidR="00A57EA9" w:rsidRPr="00D118DD">
          <w:t xml:space="preserve"> </w:t>
        </w:r>
        <w:proofErr w:type="spellStart"/>
        <w:r w:rsidR="00A57EA9" w:rsidRPr="000E4180">
          <w:t>Aceess</w:t>
        </w:r>
        <w:proofErr w:type="spellEnd"/>
        <w:r w:rsidR="00A57EA9" w:rsidRPr="000E4180">
          <w:t xml:space="preserve"> Type provided by the AMF is </w:t>
        </w:r>
        <w:r w:rsidR="00A57EA9" w:rsidRPr="007674FC">
          <w:t>configured for</w:t>
        </w:r>
      </w:ins>
      <w:ins w:id="24" w:author="George Foti" w:date="2021-10-20T10:06:00Z">
        <w:r w:rsidR="00DE3575">
          <w:t xml:space="preserve"> </w:t>
        </w:r>
      </w:ins>
      <w:ins w:id="25" w:author="Moto-1" w:date="2021-10-20T15:52:00Z">
        <w:r w:rsidR="00A57EA9" w:rsidRPr="007674FC">
          <w:t>NSAC</w:t>
        </w:r>
        <w:r w:rsidR="00A57EA9">
          <w:t xml:space="preserve"> in the NSACF and the maximum number is reached</w:t>
        </w:r>
        <w:r w:rsidR="00A57EA9" w:rsidRPr="007674FC">
          <w:t>,</w:t>
        </w:r>
        <w:r w:rsidR="00A57EA9">
          <w:t xml:space="preserve"> t</w:t>
        </w:r>
        <w:r w:rsidR="00A57EA9" w:rsidRPr="000E4180">
          <w:t xml:space="preserve">he NSACF </w:t>
        </w:r>
      </w:ins>
      <w:ins w:id="26" w:author="Moto-1" w:date="2021-10-20T15:53:00Z">
        <w:r w:rsidR="00A57EA9">
          <w:t xml:space="preserve">sends a </w:t>
        </w:r>
      </w:ins>
      <w:ins w:id="27" w:author="Moto-1" w:date="2021-10-20T15:52:00Z">
        <w:r w:rsidR="00A57EA9">
          <w:t>reject</w:t>
        </w:r>
      </w:ins>
      <w:ins w:id="28" w:author="Moto-1" w:date="2021-10-20T15:53:00Z">
        <w:r w:rsidR="00A57EA9">
          <w:t xml:space="preserve"> response </w:t>
        </w:r>
      </w:ins>
      <w:ins w:id="29" w:author="Moto-1" w:date="2021-10-20T15:52:00Z">
        <w:r w:rsidR="00A57EA9">
          <w:t xml:space="preserve">to the AMF </w:t>
        </w:r>
      </w:ins>
      <w:ins w:id="30" w:author="Moto-1" w:date="2021-10-20T15:53:00Z">
        <w:r w:rsidR="00A57EA9">
          <w:t>including the access type.</w:t>
        </w:r>
      </w:ins>
    </w:p>
    <w:p w14:paraId="35E61322" w14:textId="77777777" w:rsidR="00EE5519" w:rsidRDefault="00EE5519" w:rsidP="00EE5519">
      <w:pPr>
        <w:pStyle w:val="NO"/>
      </w:pPr>
      <w:r>
        <w:t>NOTE:</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bookmarkEnd w:id="3"/>
    <w:p w14:paraId="1561FA8A" w14:textId="0307FC29"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23F0D" w14:textId="77777777" w:rsidR="0046078E" w:rsidRDefault="0046078E">
      <w:r>
        <w:separator/>
      </w:r>
    </w:p>
  </w:endnote>
  <w:endnote w:type="continuationSeparator" w:id="0">
    <w:p w14:paraId="19281F36" w14:textId="77777777" w:rsidR="0046078E" w:rsidRDefault="00460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48A2C" w14:textId="77777777" w:rsidR="0046078E" w:rsidRDefault="0046078E">
      <w:r>
        <w:separator/>
      </w:r>
    </w:p>
  </w:footnote>
  <w:footnote w:type="continuationSeparator" w:id="0">
    <w:p w14:paraId="74905B21" w14:textId="77777777" w:rsidR="0046078E" w:rsidRDefault="00460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r01">
    <w15:presenceInfo w15:providerId="None" w15:userId="r01"/>
  </w15:person>
  <w15:person w15:author="r02">
    <w15:presenceInfo w15:providerId="None" w15:userId="r02"/>
  </w15:person>
  <w15:person w15:author="Moto-1">
    <w15:presenceInfo w15:providerId="None" w15:userId="Moto-1"/>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B"/>
    <w:rsid w:val="00003648"/>
    <w:rsid w:val="00022E4A"/>
    <w:rsid w:val="00062F58"/>
    <w:rsid w:val="00066920"/>
    <w:rsid w:val="00090168"/>
    <w:rsid w:val="000A6394"/>
    <w:rsid w:val="000B7FED"/>
    <w:rsid w:val="000C038A"/>
    <w:rsid w:val="000C6598"/>
    <w:rsid w:val="000D44B3"/>
    <w:rsid w:val="000D52F9"/>
    <w:rsid w:val="000E4180"/>
    <w:rsid w:val="00101235"/>
    <w:rsid w:val="0013284C"/>
    <w:rsid w:val="00145D43"/>
    <w:rsid w:val="001805F0"/>
    <w:rsid w:val="00192C46"/>
    <w:rsid w:val="00195F96"/>
    <w:rsid w:val="001A08B3"/>
    <w:rsid w:val="001A1D6A"/>
    <w:rsid w:val="001A7B60"/>
    <w:rsid w:val="001B52F0"/>
    <w:rsid w:val="001B7A65"/>
    <w:rsid w:val="001E41F3"/>
    <w:rsid w:val="001E78C7"/>
    <w:rsid w:val="001F3A37"/>
    <w:rsid w:val="00200BC6"/>
    <w:rsid w:val="00246393"/>
    <w:rsid w:val="0026004D"/>
    <w:rsid w:val="002640DD"/>
    <w:rsid w:val="00275D12"/>
    <w:rsid w:val="00276C67"/>
    <w:rsid w:val="00284FEB"/>
    <w:rsid w:val="002860C4"/>
    <w:rsid w:val="002A7429"/>
    <w:rsid w:val="002B5741"/>
    <w:rsid w:val="002D52CF"/>
    <w:rsid w:val="002E472E"/>
    <w:rsid w:val="002F49F4"/>
    <w:rsid w:val="00305409"/>
    <w:rsid w:val="0031552F"/>
    <w:rsid w:val="00330167"/>
    <w:rsid w:val="00336835"/>
    <w:rsid w:val="00354DE2"/>
    <w:rsid w:val="003609EF"/>
    <w:rsid w:val="0036231A"/>
    <w:rsid w:val="00374DD4"/>
    <w:rsid w:val="00386397"/>
    <w:rsid w:val="003B515F"/>
    <w:rsid w:val="003D4428"/>
    <w:rsid w:val="003E1A36"/>
    <w:rsid w:val="003E5D88"/>
    <w:rsid w:val="003F787C"/>
    <w:rsid w:val="004037C2"/>
    <w:rsid w:val="00410371"/>
    <w:rsid w:val="004242F1"/>
    <w:rsid w:val="00440CA9"/>
    <w:rsid w:val="0046078E"/>
    <w:rsid w:val="00461B6F"/>
    <w:rsid w:val="00463E17"/>
    <w:rsid w:val="00497337"/>
    <w:rsid w:val="004B75B7"/>
    <w:rsid w:val="004C4904"/>
    <w:rsid w:val="004D3B46"/>
    <w:rsid w:val="0051580D"/>
    <w:rsid w:val="00547111"/>
    <w:rsid w:val="005660F1"/>
    <w:rsid w:val="00582883"/>
    <w:rsid w:val="00592D74"/>
    <w:rsid w:val="005B4E08"/>
    <w:rsid w:val="005E2C44"/>
    <w:rsid w:val="00601F3A"/>
    <w:rsid w:val="0061257D"/>
    <w:rsid w:val="00621188"/>
    <w:rsid w:val="006257ED"/>
    <w:rsid w:val="00636EF7"/>
    <w:rsid w:val="00647A52"/>
    <w:rsid w:val="00665C47"/>
    <w:rsid w:val="00693167"/>
    <w:rsid w:val="0069545D"/>
    <w:rsid w:val="00695808"/>
    <w:rsid w:val="006A541B"/>
    <w:rsid w:val="006B46FB"/>
    <w:rsid w:val="006D38FF"/>
    <w:rsid w:val="006D5D2A"/>
    <w:rsid w:val="006E21FB"/>
    <w:rsid w:val="007674FC"/>
    <w:rsid w:val="007815FA"/>
    <w:rsid w:val="00792342"/>
    <w:rsid w:val="007977A8"/>
    <w:rsid w:val="007B512A"/>
    <w:rsid w:val="007C2097"/>
    <w:rsid w:val="007D30E3"/>
    <w:rsid w:val="007D6A07"/>
    <w:rsid w:val="007F7259"/>
    <w:rsid w:val="008040A8"/>
    <w:rsid w:val="0082618D"/>
    <w:rsid w:val="008279FA"/>
    <w:rsid w:val="008626E7"/>
    <w:rsid w:val="00870EE7"/>
    <w:rsid w:val="00876907"/>
    <w:rsid w:val="00883928"/>
    <w:rsid w:val="008863B9"/>
    <w:rsid w:val="008A45A6"/>
    <w:rsid w:val="008F2332"/>
    <w:rsid w:val="008F3789"/>
    <w:rsid w:val="008F686C"/>
    <w:rsid w:val="00900F03"/>
    <w:rsid w:val="009055F7"/>
    <w:rsid w:val="0090704A"/>
    <w:rsid w:val="009148DE"/>
    <w:rsid w:val="00941E30"/>
    <w:rsid w:val="009777D9"/>
    <w:rsid w:val="00987F26"/>
    <w:rsid w:val="00991B88"/>
    <w:rsid w:val="009A5753"/>
    <w:rsid w:val="009A579D"/>
    <w:rsid w:val="009D5F6B"/>
    <w:rsid w:val="009E06C1"/>
    <w:rsid w:val="009E3297"/>
    <w:rsid w:val="009F734F"/>
    <w:rsid w:val="00A246B6"/>
    <w:rsid w:val="00A47E70"/>
    <w:rsid w:val="00A50CF0"/>
    <w:rsid w:val="00A57EA9"/>
    <w:rsid w:val="00A64C89"/>
    <w:rsid w:val="00A7671C"/>
    <w:rsid w:val="00A83343"/>
    <w:rsid w:val="00AA2CBC"/>
    <w:rsid w:val="00AC5820"/>
    <w:rsid w:val="00AD1CD8"/>
    <w:rsid w:val="00AF5FF1"/>
    <w:rsid w:val="00B20993"/>
    <w:rsid w:val="00B258BB"/>
    <w:rsid w:val="00B35CEC"/>
    <w:rsid w:val="00B36449"/>
    <w:rsid w:val="00B55101"/>
    <w:rsid w:val="00B619D7"/>
    <w:rsid w:val="00B67B97"/>
    <w:rsid w:val="00B968C8"/>
    <w:rsid w:val="00BA3EC5"/>
    <w:rsid w:val="00BA51D9"/>
    <w:rsid w:val="00BB5DFC"/>
    <w:rsid w:val="00BC7133"/>
    <w:rsid w:val="00BD279D"/>
    <w:rsid w:val="00BD6BB8"/>
    <w:rsid w:val="00BE4F48"/>
    <w:rsid w:val="00C600FF"/>
    <w:rsid w:val="00C66BA2"/>
    <w:rsid w:val="00C75BF9"/>
    <w:rsid w:val="00C95985"/>
    <w:rsid w:val="00CC5026"/>
    <w:rsid w:val="00CC68D0"/>
    <w:rsid w:val="00CD3A96"/>
    <w:rsid w:val="00CE1BD7"/>
    <w:rsid w:val="00D00BAF"/>
    <w:rsid w:val="00D03F9A"/>
    <w:rsid w:val="00D06D51"/>
    <w:rsid w:val="00D118DD"/>
    <w:rsid w:val="00D24991"/>
    <w:rsid w:val="00D30752"/>
    <w:rsid w:val="00D50255"/>
    <w:rsid w:val="00D66520"/>
    <w:rsid w:val="00D76B06"/>
    <w:rsid w:val="00D90367"/>
    <w:rsid w:val="00DD11CB"/>
    <w:rsid w:val="00DE34CF"/>
    <w:rsid w:val="00DE3575"/>
    <w:rsid w:val="00E13F3D"/>
    <w:rsid w:val="00E34898"/>
    <w:rsid w:val="00EB09B7"/>
    <w:rsid w:val="00EC0DD7"/>
    <w:rsid w:val="00ED3A1C"/>
    <w:rsid w:val="00EE5519"/>
    <w:rsid w:val="00EE7D7C"/>
    <w:rsid w:val="00F25D98"/>
    <w:rsid w:val="00F300FB"/>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af1">
    <w:name w:val="List Paragraph"/>
    <w:basedOn w:val="a"/>
    <w:uiPriority w:val="34"/>
    <w:qFormat/>
    <w:rsid w:val="00A8334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727869501">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B9483-B7CF-495F-A2B4-F6E1B2026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791</Words>
  <Characters>4514</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1900-01-01T05:00:00Z</cp:lastPrinted>
  <dcterms:created xsi:type="dcterms:W3CDTF">2021-10-22T08:08:00Z</dcterms:created>
  <dcterms:modified xsi:type="dcterms:W3CDTF">2021-10-22T08:08:00Z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